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479575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43A03">
        <w:rPr>
          <w:b/>
          <w:i/>
          <w:noProof/>
          <w:sz w:val="28"/>
        </w:rPr>
        <w:t>4756</w:t>
      </w:r>
      <w:ins w:id="0" w:author="xiaobo1" w:date="2023-04-18T10:34:00Z">
        <w:r w:rsidR="00883C3C">
          <w:rPr>
            <w:b/>
            <w:i/>
            <w:noProof/>
            <w:sz w:val="28"/>
          </w:rPr>
          <w:t>r0</w:t>
        </w:r>
      </w:ins>
      <w:ins w:id="1" w:author="xiaobo1" w:date="2023-04-19T18:05:00Z">
        <w:r w:rsidR="00D50B32">
          <w:rPr>
            <w:b/>
            <w:i/>
            <w:noProof/>
            <w:sz w:val="28"/>
          </w:rPr>
          <w:t>5</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楷体_GB2312" w:hAnsi="Cambria Math"/>
                  <w:szCs w:val="24"/>
                </w:rPr>
                <m:t xml:space="preserve"> global a</m:t>
              </m:r>
              <m:r>
                <m:rPr>
                  <m:sty m:val="p"/>
                </m:rPr>
                <w:rPr>
                  <w:rFonts w:ascii="Cambria Math" w:eastAsia="楷体_GB2312" w:hAnsi="Cambria Math" w:hint="eastAsia"/>
                  <w:szCs w:val="24"/>
                </w:rPr>
                <m:t>ccuracy=</m:t>
              </m:r>
              <m:f>
                <m:fPr>
                  <m:ctrlPr>
                    <w:rPr>
                      <w:rFonts w:ascii="Cambria Math" w:eastAsia="楷体_GB2312" w:hAnsi="Cambria Math"/>
                      <w:szCs w:val="24"/>
                    </w:rPr>
                  </m:ctrlPr>
                </m:fPr>
                <m:num>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szCs w:val="24"/>
                        </w:rPr>
                        <m:t>(</m:t>
                      </m:r>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r>
                        <w:rPr>
                          <w:rFonts w:ascii="Cambria Math" w:eastAsia="MS Gothic" w:hAnsi="Cambria Math" w:cs="MS Gothic" w:hint="eastAsia"/>
                          <w:szCs w:val="24"/>
                        </w:rPr>
                        <m:t>*</m:t>
                      </m:r>
                      <m:sSub>
                        <m:sSubPr>
                          <m:ctrlPr>
                            <w:rPr>
                              <w:rFonts w:ascii="Cambria Math" w:eastAsia="楷体_GB2312" w:hAnsi="Cambria Math"/>
                              <w:i/>
                              <w:szCs w:val="24"/>
                            </w:rPr>
                          </m:ctrlPr>
                        </m:sSubPr>
                        <m:e>
                          <m:r>
                            <w:rPr>
                              <w:rFonts w:ascii="Cambria Math" w:eastAsia="楷体_GB2312" w:hAnsi="Cambria Math" w:hint="eastAsia"/>
                              <w:szCs w:val="24"/>
                            </w:rPr>
                            <m:t>Accuracy</m:t>
                          </m:r>
                        </m:e>
                        <m:sub>
                          <m:r>
                            <w:rPr>
                              <w:rFonts w:ascii="Cambria Math" w:eastAsia="楷体_GB2312" w:hAnsi="Cambria Math"/>
                              <w:szCs w:val="24"/>
                            </w:rPr>
                            <m:t>i</m:t>
                          </m:r>
                        </m:sub>
                      </m:sSub>
                      <m:r>
                        <w:rPr>
                          <w:rFonts w:ascii="Cambria Math" w:eastAsia="楷体_GB2312" w:hAnsi="Cambria Math"/>
                          <w:szCs w:val="24"/>
                        </w:rPr>
                        <m:t>)</m:t>
                      </m:r>
                    </m:e>
                  </m:nary>
                </m:num>
                <m:den>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e>
                  </m:nary>
                </m:den>
              </m:f>
            </m:oMath>
            <w:r>
              <w:t xml:space="preserve"> </w:t>
            </w:r>
          </w:p>
          <w:p w14:paraId="480E1509" w14:textId="0439BC4E" w:rsidR="00EB05AD" w:rsidRDefault="00EB05AD" w:rsidP="00EB05AD">
            <w:pPr>
              <w:pStyle w:val="CRCoverPage"/>
              <w:spacing w:after="0"/>
            </w:pPr>
            <w:r>
              <w:t xml:space="preserve">The </w:t>
            </w:r>
            <w:r>
              <w:rPr>
                <w:lang w:val="en-US" w:eastAsia="zh-CN"/>
              </w:rPr>
              <w:t>NWDAF containing MTLF can</w:t>
            </w:r>
            <w:r>
              <w:t xml:space="preserve"> use this global accuracy to determine if the ML model is degraded. </w:t>
            </w:r>
          </w:p>
          <w:p w14:paraId="35F9B62E" w14:textId="77777777" w:rsidR="005A7223" w:rsidRDefault="005A7223" w:rsidP="00EB05AD">
            <w:pPr>
              <w:pStyle w:val="CRCoverPage"/>
              <w:spacing w:after="0"/>
              <w:rPr>
                <w:lang w:val="sv-SE"/>
              </w:rPr>
            </w:pPr>
          </w:p>
          <w:p w14:paraId="58F32E08" w14:textId="45DDAD31" w:rsidR="005A7223" w:rsidRPr="0054510E" w:rsidRDefault="005A7223" w:rsidP="005A7223">
            <w:pPr>
              <w:rPr>
                <w:rFonts w:ascii="Calibri" w:hAnsi="Calibri"/>
                <w:sz w:val="22"/>
                <w:szCs w:val="22"/>
              </w:rPr>
            </w:pPr>
            <w:r w:rsidRPr="0035643A">
              <w:rPr>
                <w:rFonts w:ascii="Calibri" w:hAnsi="Calibri"/>
                <w:sz w:val="22"/>
                <w:szCs w:val="22"/>
                <w:highlight w:val="yellow"/>
              </w:rPr>
              <w:t>For example, as shown in table below, the NWDAF1 has a higher accuracy, however, the consumer may think the NWDAF2 is more reliable and use the analytics output from the NWDAF</w:t>
            </w:r>
            <w:r w:rsidR="0054510E" w:rsidRPr="0035643A">
              <w:rPr>
                <w:rFonts w:ascii="Calibri" w:hAnsi="Calibri"/>
                <w:sz w:val="22"/>
                <w:szCs w:val="22"/>
                <w:highlight w:val="yellow"/>
              </w:rPr>
              <w:t>2</w:t>
            </w:r>
            <w:r w:rsidRPr="0035643A">
              <w:rPr>
                <w:rFonts w:ascii="Calibri" w:hAnsi="Calibri"/>
                <w:sz w:val="22"/>
                <w:szCs w:val="22"/>
                <w:highlight w:val="yellow"/>
              </w:rPr>
              <w:t>.</w:t>
            </w:r>
            <w:r>
              <w:rPr>
                <w:rFonts w:ascii="Calibri" w:hAnsi="Calibri"/>
                <w:sz w:val="22"/>
                <w:szCs w:val="22"/>
              </w:rPr>
              <w:t xml:space="preserve"> </w:t>
            </w:r>
          </w:p>
          <w:p w14:paraId="15A7142D" w14:textId="77777777" w:rsidR="0054510E" w:rsidRDefault="0054510E" w:rsidP="0054510E">
            <w:pPr>
              <w:spacing w:before="60" w:after="0"/>
              <w:jc w:val="center"/>
              <w:rPr>
                <w:rFonts w:ascii="Arial" w:hAnsi="Arial" w:cs="Arial"/>
                <w:lang w:val="en-US" w:eastAsia="zh-CN"/>
              </w:rPr>
            </w:pPr>
            <w:r w:rsidRPr="0054510E">
              <w:rPr>
                <w:rFonts w:ascii="Arial" w:hAnsi="Arial" w:cs="Arial"/>
                <w:noProof/>
                <w:lang w:val="en-US" w:eastAsia="zh-CN"/>
              </w:rPr>
              <w:drawing>
                <wp:inline distT="0" distB="0" distL="0" distR="0" wp14:anchorId="7727D32C" wp14:editId="59456C9C">
                  <wp:extent cx="2577738" cy="9804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1746" cy="989588"/>
                          </a:xfrm>
                          <a:prstGeom prst="rect">
                            <a:avLst/>
                          </a:prstGeom>
                        </pic:spPr>
                      </pic:pic>
                    </a:graphicData>
                  </a:graphic>
                </wp:inline>
              </w:drawing>
            </w:r>
          </w:p>
          <w:p w14:paraId="708AA7DE" w14:textId="463FB8F3" w:rsidR="0054510E" w:rsidRPr="00895AFA" w:rsidRDefault="0054510E"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36F5A63F" w14:textId="77777777" w:rsidR="00015987" w:rsidRDefault="00015987" w:rsidP="00015987">
      <w:pPr>
        <w:pStyle w:val="4"/>
      </w:pPr>
      <w:bookmarkStart w:id="10" w:name="_Toc131158422"/>
      <w:r>
        <w:t>6.2E.3.3</w:t>
      </w:r>
      <w:r>
        <w:tab/>
        <w:t>Procedures for monitoring the analytics accuracy of an ML model</w:t>
      </w:r>
      <w:bookmarkEnd w:id="10"/>
    </w:p>
    <w:p w14:paraId="07D6B8FF" w14:textId="7C83207F" w:rsidR="0054510E"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80.65pt" o:ole="">
            <v:imagedata r:id="rId14" o:title=""/>
          </v:shape>
          <o:OLEObject Type="Embed" ProgID="Visio.Drawing.15" ShapeID="_x0000_i1025" DrawAspect="Content" ObjectID="_1743433598" r:id="rId15"/>
        </w:object>
      </w:r>
    </w:p>
    <w:p w14:paraId="22E3F151" w14:textId="77777777" w:rsidR="00015987" w:rsidRDefault="00015987" w:rsidP="00015987">
      <w:pPr>
        <w:pStyle w:val="TF"/>
      </w:pPr>
      <w:r>
        <w:t>Figure 6.2E.3.3-1: Procedure for monitoring the analytics accuracy of an ML model</w:t>
      </w:r>
    </w:p>
    <w:p w14:paraId="1DAD828D" w14:textId="307A589C" w:rsidR="00015987" w:rsidRDefault="00015987" w:rsidP="00015987">
      <w:pPr>
        <w:pStyle w:val="B1"/>
      </w:pPr>
      <w:r>
        <w:t>0.</w:t>
      </w:r>
      <w:r>
        <w:tab/>
        <w:t xml:space="preserve">Upon the reception of an </w:t>
      </w:r>
      <w:proofErr w:type="spellStart"/>
      <w:r>
        <w:t>Nnwdaf_MLModelMonitor_Register</w:t>
      </w:r>
      <w:proofErr w:type="spellEnd"/>
      <w:r>
        <w:t xml:space="preserve"> request and based on local policy, the NWDAF </w:t>
      </w:r>
      <w:bookmarkStart w:id="11" w:name="_GoBack"/>
      <w:bookmarkEnd w:id="11"/>
      <w:r w:rsidRPr="002A27CE">
        <w:rPr>
          <w:rPrChange w:id="12" w:author="xiaobo1" w:date="2023-04-19T18:10:00Z">
            <w:rPr/>
          </w:rPrChange>
        </w:rPr>
        <w:t>containing MTLF determines to subscribe to the analytics accuracy monitoring for the ML model</w:t>
      </w:r>
      <w:ins w:id="13" w:author="xiaobo1" w:date="2023-04-17T15:44:00Z">
        <w:r w:rsidR="00F130B7" w:rsidRPr="002A27CE">
          <w:rPr>
            <w:rPrChange w:id="14" w:author="xiaobo1" w:date="2023-04-19T18:10:00Z">
              <w:rPr>
                <w:highlight w:val="yellow"/>
              </w:rPr>
            </w:rPrChange>
          </w:rPr>
          <w:t xml:space="preserve"> as defined in clause 5C.1</w:t>
        </w:r>
      </w:ins>
      <w:r w:rsidRPr="002A27CE">
        <w:rPr>
          <w:rPrChange w:id="15" w:author="xiaobo1" w:date="2023-04-19T18:10:00Z">
            <w:rPr/>
          </w:rPrChange>
        </w:rPr>
        <w:t>.</w:t>
      </w:r>
    </w:p>
    <w:p w14:paraId="247611B3" w14:textId="77777777" w:rsidR="00015987" w:rsidRDefault="00015987" w:rsidP="00015987">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lastRenderedPageBreak/>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33743DD0"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w:t>
      </w:r>
      <w:r w:rsidRPr="00434856">
        <w:rPr>
          <w:highlight w:val="cyan"/>
          <w:rPrChange w:id="16" w:author="Ericsson03" w:date="2023-04-18T21:16:00Z">
            <w:rPr/>
          </w:rPrChange>
        </w:rPr>
        <w:t xml:space="preserve">the </w:t>
      </w:r>
      <w:ins w:id="17" w:author="Ericsson03" w:date="2023-04-18T21:16:00Z">
        <w:r w:rsidR="00434856" w:rsidRPr="00434856">
          <w:rPr>
            <w:highlight w:val="cyan"/>
            <w:rPrChange w:id="18" w:author="Ericsson03" w:date="2023-04-18T21:16:00Z">
              <w:rPr/>
            </w:rPrChange>
          </w:rPr>
          <w:t xml:space="preserve">ground truth </w:t>
        </w:r>
      </w:ins>
      <w:r w:rsidRPr="00434856">
        <w:rPr>
          <w:highlight w:val="cyan"/>
          <w:rPrChange w:id="19" w:author="Ericsson03" w:date="2023-04-18T21:16:00Z">
            <w:rPr/>
          </w:rPrChange>
        </w:rPr>
        <w:t>data</w:t>
      </w:r>
      <w:r>
        <w:t xml:space="preserve">, </w:t>
      </w:r>
      <w:del w:id="20" w:author="xiaobo1" w:date="2023-04-18T10:27:00Z">
        <w:r w:rsidRPr="009B5C78" w:rsidDel="004F7C51">
          <w:rPr>
            <w:highlight w:val="green"/>
            <w:rPrChange w:id="21" w:author="xiaobo1" w:date="2023-04-18T10:34:00Z">
              <w:rPr/>
            </w:rPrChange>
          </w:rPr>
          <w:delText>and</w:delText>
        </w:r>
        <w:r w:rsidDel="004F7C51">
          <w:delText xml:space="preserve"> </w:delText>
        </w:r>
      </w:del>
      <w:r>
        <w:t xml:space="preserve">the network data when the deviation </w:t>
      </w:r>
      <w:r w:rsidRPr="00434856">
        <w:rPr>
          <w:highlight w:val="cyan"/>
          <w:rPrChange w:id="22" w:author="Ericsson03" w:date="2023-04-18T21:16:00Z">
            <w:rPr/>
          </w:rPrChange>
        </w:rPr>
        <w:t xml:space="preserve">occurs </w:t>
      </w:r>
      <w:del w:id="23" w:author="Ericsson03" w:date="2023-04-18T21:16:00Z">
        <w:r w:rsidRPr="00434856" w:rsidDel="00434856">
          <w:rPr>
            <w:highlight w:val="cyan"/>
            <w:rPrChange w:id="24" w:author="Ericsson03" w:date="2023-04-18T21:16:00Z">
              <w:rPr/>
            </w:rPrChange>
          </w:rPr>
          <w:delText>(</w:delText>
        </w:r>
      </w:del>
      <w:r w:rsidRPr="00434856">
        <w:rPr>
          <w:highlight w:val="cyan"/>
          <w:rPrChange w:id="25" w:author="Ericsson03" w:date="2023-04-18T21:16:00Z">
            <w:rPr/>
          </w:rPrChange>
        </w:rPr>
        <w:t>which</w:t>
      </w:r>
      <w:r>
        <w:t xml:space="preserve"> can be used by the NWDAF containing MTLF for possible ML model retraining</w:t>
      </w:r>
      <w:ins w:id="26" w:author="xiaobo1" w:date="2023-04-18T10:28:00Z">
        <w:r w:rsidR="004F7C51">
          <w:t>),</w:t>
        </w:r>
      </w:ins>
      <w:ins w:id="27" w:author="vivo" w:date="2023-04-07T16:29:00Z">
        <w:r w:rsidR="00E23964" w:rsidRPr="00E23964">
          <w:t xml:space="preserve"> </w:t>
        </w:r>
        <w:r w:rsidR="00E23964">
          <w:t xml:space="preserve">and the number of inferences </w:t>
        </w:r>
      </w:ins>
      <w:ins w:id="28" w:author="xiaobo1" w:date="2023-04-18T10:34:00Z">
        <w:r w:rsidR="009B5C78" w:rsidRPr="009B5C78">
          <w:rPr>
            <w:highlight w:val="green"/>
            <w:rPrChange w:id="29" w:author="xiaobo1" w:date="2023-04-18T10:34:00Z">
              <w:rPr/>
            </w:rPrChange>
          </w:rPr>
          <w:t>that</w:t>
        </w:r>
        <w:r w:rsidR="009B5C78">
          <w:t xml:space="preserve"> </w:t>
        </w:r>
      </w:ins>
      <w:ins w:id="30" w:author="vivo" w:date="2023-04-07T16:29:00Z">
        <w:r w:rsidR="00E23964">
          <w:t>were performed</w:t>
        </w:r>
      </w:ins>
      <w:ins w:id="31" w:author="xiaobo1" w:date="2023-04-19T18:06:00Z">
        <w:r w:rsidR="0080164E">
          <w:t xml:space="preserve"> </w:t>
        </w:r>
      </w:ins>
      <w:ins w:id="32" w:author="xiaobo1" w:date="2023-04-19T18:09:00Z">
        <w:r w:rsidR="000E540E" w:rsidRPr="002A27CE">
          <w:rPr>
            <w:highlight w:val="yellow"/>
            <w:rPrChange w:id="33" w:author="xiaobo1" w:date="2023-04-19T18:10:00Z">
              <w:rPr/>
            </w:rPrChange>
          </w:rPr>
          <w:t>during the time interval between</w:t>
        </w:r>
        <w:r w:rsidR="0080164E" w:rsidRPr="002A27CE">
          <w:rPr>
            <w:highlight w:val="yellow"/>
            <w:rPrChange w:id="34" w:author="xiaobo1" w:date="2023-04-19T18:10:00Z">
              <w:rPr/>
            </w:rPrChange>
          </w:rPr>
          <w:t xml:space="preserve"> </w:t>
        </w:r>
        <w:proofErr w:type="spellStart"/>
        <w:r w:rsidR="0080164E" w:rsidRPr="002A27CE">
          <w:rPr>
            <w:highlight w:val="yellow"/>
            <w:rPrChange w:id="35" w:author="xiaobo1" w:date="2023-04-19T18:10:00Z">
              <w:rPr/>
            </w:rPrChange>
          </w:rPr>
          <w:t>Nnwdaf_MLModelMonitor_Register</w:t>
        </w:r>
        <w:proofErr w:type="spellEnd"/>
        <w:r w:rsidR="0080164E" w:rsidRPr="002A27CE">
          <w:rPr>
            <w:highlight w:val="yellow"/>
            <w:rPrChange w:id="36" w:author="xiaobo1" w:date="2023-04-19T18:10:00Z">
              <w:rPr/>
            </w:rPrChange>
          </w:rPr>
          <w:t xml:space="preserve"> request</w:t>
        </w:r>
        <w:r w:rsidR="000E540E" w:rsidRPr="002A27CE">
          <w:rPr>
            <w:highlight w:val="yellow"/>
            <w:rPrChange w:id="37" w:author="xiaobo1" w:date="2023-04-19T18:10:00Z">
              <w:rPr/>
            </w:rPrChange>
          </w:rPr>
          <w:t xml:space="preserve"> and </w:t>
        </w:r>
      </w:ins>
      <w:ins w:id="38" w:author="xiaobo1" w:date="2023-04-19T18:10:00Z">
        <w:r w:rsidR="002A27CE" w:rsidRPr="002A27CE">
          <w:rPr>
            <w:highlight w:val="yellow"/>
            <w:rPrChange w:id="39" w:author="xiaobo1" w:date="2023-04-19T18:10:00Z">
              <w:rPr/>
            </w:rPrChange>
          </w:rPr>
          <w:t xml:space="preserve">the </w:t>
        </w:r>
        <w:r w:rsidR="002A27CE" w:rsidRPr="002A27CE">
          <w:rPr>
            <w:highlight w:val="yellow"/>
            <w:rPrChange w:id="40" w:author="xiaobo1" w:date="2023-04-19T18:10:00Z">
              <w:rPr/>
            </w:rPrChange>
          </w:rPr>
          <w:t>Notify request</w:t>
        </w:r>
      </w:ins>
      <w:ins w:id="41" w:author="xiaobo1" w:date="2023-04-19T18:09:00Z">
        <w:r w:rsidR="005944EE">
          <w:t xml:space="preserve"> </w:t>
        </w:r>
      </w:ins>
      <w:del w:id="42" w:author="xiaobo1" w:date="2023-04-18T10:28:00Z">
        <w:r w:rsidRPr="009B5C78" w:rsidDel="008E12F4">
          <w:rPr>
            <w:highlight w:val="green"/>
            <w:rPrChange w:id="43" w:author="xiaobo1" w:date="2023-04-18T10:34:00Z">
              <w:rPr/>
            </w:rPrChange>
          </w:rPr>
          <w:delText>)</w:delText>
        </w:r>
      </w:del>
      <w:r>
        <w:t>, and optionally an indication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F6AC1" w14:textId="77777777" w:rsidR="00C42823" w:rsidRDefault="00C42823">
      <w:r>
        <w:separator/>
      </w:r>
    </w:p>
  </w:endnote>
  <w:endnote w:type="continuationSeparator" w:id="0">
    <w:p w14:paraId="4614653D" w14:textId="77777777" w:rsidR="00C42823" w:rsidRDefault="00C4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微软雅黑"/>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ACCAF" w14:textId="77777777" w:rsidR="00C42823" w:rsidRDefault="00C42823">
      <w:r>
        <w:separator/>
      </w:r>
    </w:p>
  </w:footnote>
  <w:footnote w:type="continuationSeparator" w:id="0">
    <w:p w14:paraId="1FBDB77E" w14:textId="77777777" w:rsidR="00C42823" w:rsidRDefault="00C42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Ericsson03">
    <w15:presenceInfo w15:providerId="None" w15:userId="Ericsson0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540E"/>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3E0"/>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27CE"/>
    <w:rsid w:val="002A7EFC"/>
    <w:rsid w:val="002B0222"/>
    <w:rsid w:val="002B0293"/>
    <w:rsid w:val="002B2765"/>
    <w:rsid w:val="002B5741"/>
    <w:rsid w:val="002B6E5C"/>
    <w:rsid w:val="002B7245"/>
    <w:rsid w:val="002B7723"/>
    <w:rsid w:val="002B7DFD"/>
    <w:rsid w:val="002C1D92"/>
    <w:rsid w:val="002C2E4E"/>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A81"/>
    <w:rsid w:val="00334110"/>
    <w:rsid w:val="00341B57"/>
    <w:rsid w:val="00342B3E"/>
    <w:rsid w:val="00351E1A"/>
    <w:rsid w:val="0035643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011"/>
    <w:rsid w:val="00422948"/>
    <w:rsid w:val="004241D2"/>
    <w:rsid w:val="004242F1"/>
    <w:rsid w:val="0042452C"/>
    <w:rsid w:val="004254B0"/>
    <w:rsid w:val="0042630B"/>
    <w:rsid w:val="0043042F"/>
    <w:rsid w:val="00430614"/>
    <w:rsid w:val="00431654"/>
    <w:rsid w:val="00431BD6"/>
    <w:rsid w:val="00431F93"/>
    <w:rsid w:val="004325A7"/>
    <w:rsid w:val="00434856"/>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4F7C51"/>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0E3"/>
    <w:rsid w:val="0054133B"/>
    <w:rsid w:val="00543A03"/>
    <w:rsid w:val="00543D63"/>
    <w:rsid w:val="0054510E"/>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44EE"/>
    <w:rsid w:val="00595D9A"/>
    <w:rsid w:val="005A2D01"/>
    <w:rsid w:val="005A6A06"/>
    <w:rsid w:val="005A7223"/>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5CBF"/>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3A42"/>
    <w:rsid w:val="007E5B3B"/>
    <w:rsid w:val="007E71D3"/>
    <w:rsid w:val="007F58E4"/>
    <w:rsid w:val="007F5EA1"/>
    <w:rsid w:val="007F7259"/>
    <w:rsid w:val="0080164E"/>
    <w:rsid w:val="00801B97"/>
    <w:rsid w:val="00802F8D"/>
    <w:rsid w:val="008040A8"/>
    <w:rsid w:val="00804B4D"/>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3C3C"/>
    <w:rsid w:val="00884435"/>
    <w:rsid w:val="008846A1"/>
    <w:rsid w:val="00885F55"/>
    <w:rsid w:val="0088636A"/>
    <w:rsid w:val="008863B9"/>
    <w:rsid w:val="008879D3"/>
    <w:rsid w:val="00887E71"/>
    <w:rsid w:val="00891FF1"/>
    <w:rsid w:val="00892F8D"/>
    <w:rsid w:val="00894258"/>
    <w:rsid w:val="00895AD7"/>
    <w:rsid w:val="00895AFA"/>
    <w:rsid w:val="008A398F"/>
    <w:rsid w:val="008A45A6"/>
    <w:rsid w:val="008A7887"/>
    <w:rsid w:val="008B0D5C"/>
    <w:rsid w:val="008B2AC1"/>
    <w:rsid w:val="008B5C5A"/>
    <w:rsid w:val="008C04F2"/>
    <w:rsid w:val="008C5DF7"/>
    <w:rsid w:val="008D1A3D"/>
    <w:rsid w:val="008D29EB"/>
    <w:rsid w:val="008D4073"/>
    <w:rsid w:val="008D6677"/>
    <w:rsid w:val="008D72B5"/>
    <w:rsid w:val="008D7B6B"/>
    <w:rsid w:val="008E12F4"/>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5C7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1EB1"/>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2522"/>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3784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2823"/>
    <w:rsid w:val="00C44190"/>
    <w:rsid w:val="00C46B17"/>
    <w:rsid w:val="00C51820"/>
    <w:rsid w:val="00C52CC7"/>
    <w:rsid w:val="00C56812"/>
    <w:rsid w:val="00C60B38"/>
    <w:rsid w:val="00C60F4E"/>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0B32"/>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E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97CD8"/>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0B7"/>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5670D"/>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90269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021273268">
      <w:bodyDiv w:val="1"/>
      <w:marLeft w:val="0"/>
      <w:marRight w:val="0"/>
      <w:marTop w:val="0"/>
      <w:marBottom w:val="0"/>
      <w:divBdr>
        <w:top w:val="none" w:sz="0" w:space="0" w:color="auto"/>
        <w:left w:val="none" w:sz="0" w:space="0" w:color="auto"/>
        <w:bottom w:val="none" w:sz="0" w:space="0" w:color="auto"/>
        <w:right w:val="none" w:sz="0" w:space="0" w:color="auto"/>
      </w:divBdr>
    </w:div>
    <w:div w:id="115772438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8CBE7-3D95-41FE-BD54-122CE3B9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7</cp:revision>
  <cp:lastPrinted>1900-01-01T05:00:00Z</cp:lastPrinted>
  <dcterms:created xsi:type="dcterms:W3CDTF">2023-04-19T10:05:00Z</dcterms:created>
  <dcterms:modified xsi:type="dcterms:W3CDTF">2023-04-19T10:10:00Z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